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S5-253250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E5A4D" w:rsidR="00F25D98" w:rsidRDefault="00786FC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B40E6" w:rsidR="00F25D98" w:rsidRDefault="00786F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Rel-18 CR 32.158 Clarify 3GPP JSON Patch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42109" w:rsidR="001E41F3" w:rsidRDefault="00786FCC"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REST_SS,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9F5F5" w:rsidR="001E41F3" w:rsidRDefault="00786FCC">
            <w:pPr>
              <w:pStyle w:val="CRCoverPage"/>
              <w:spacing w:after="0"/>
              <w:ind w:left="100"/>
              <w:rPr>
                <w:noProof/>
              </w:rPr>
            </w:pPr>
            <w:r>
              <w:rPr>
                <w:noProof/>
              </w:rPr>
              <w:t>The definition of 3GPP JSON Patch ist not clear regarding some aspects, mainly as to what the generalization compared to JSON Patch is about.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724B3" w:rsidR="001E41F3" w:rsidRDefault="00E21AC0">
            <w:pPr>
              <w:pStyle w:val="CRCoverPage"/>
              <w:spacing w:after="0"/>
              <w:ind w:left="100"/>
              <w:rPr>
                <w:noProof/>
              </w:rPr>
            </w:pPr>
            <w:r>
              <w:rPr>
                <w:noProof/>
              </w:rPr>
              <w:t>Some aspects of 3GPP JSON Patch are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1F92E" w:rsidR="001E41F3" w:rsidRDefault="00786FCC">
            <w:pPr>
              <w:pStyle w:val="CRCoverPage"/>
              <w:spacing w:after="0"/>
              <w:ind w:left="100"/>
              <w:rPr>
                <w:noProof/>
              </w:rPr>
            </w:pPr>
            <w:r>
              <w:rPr>
                <w:noProof/>
              </w:rPr>
              <w:t>Umbiguity as t</w:t>
            </w:r>
            <w:r w:rsidR="0055059A">
              <w:rPr>
                <w:noProof/>
              </w:rPr>
              <w:t>o</w:t>
            </w:r>
            <w:r>
              <w:rPr>
                <w:noProof/>
              </w:rPr>
              <w:t xml:space="preserve"> the capabilities of 3GPP JSON Patch.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B9A08" w:rsidR="001E41F3" w:rsidRDefault="00E21AC0">
            <w:pPr>
              <w:pStyle w:val="CRCoverPage"/>
              <w:spacing w:after="0"/>
              <w:ind w:left="100"/>
              <w:rPr>
                <w:noProof/>
              </w:rPr>
            </w:pPr>
            <w:r>
              <w:rPr>
                <w:noProof/>
              </w:rPr>
              <w:t>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1ED0B" w:rsidR="001E41F3" w:rsidRDefault="00E21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FBA40" w:rsidR="001E41F3" w:rsidRDefault="00E21A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921BD" w:rsidR="001E41F3" w:rsidRDefault="00E21A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1E91AA7" w14:textId="77777777" w:rsidR="00786FCC" w:rsidRDefault="00786FCC" w:rsidP="00786F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86FCC" w14:paraId="31DC1F1F" w14:textId="77777777" w:rsidTr="000A36E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B03B35" w14:textId="77777777" w:rsidR="00786FCC" w:rsidRDefault="00786FCC" w:rsidP="000A36E9">
            <w:pPr>
              <w:jc w:val="center"/>
              <w:rPr>
                <w:rFonts w:ascii="Arial" w:hAnsi="Arial" w:cs="Arial"/>
                <w:b/>
                <w:bCs/>
                <w:sz w:val="28"/>
                <w:szCs w:val="28"/>
              </w:rPr>
            </w:pPr>
            <w:r>
              <w:rPr>
                <w:rFonts w:ascii="Arial" w:hAnsi="Arial" w:cs="Arial"/>
                <w:b/>
                <w:bCs/>
                <w:sz w:val="28"/>
                <w:szCs w:val="28"/>
                <w:lang w:eastAsia="zh-CN"/>
              </w:rPr>
              <w:t>Begin of modifications</w:t>
            </w:r>
          </w:p>
        </w:tc>
      </w:tr>
    </w:tbl>
    <w:p w14:paraId="64A2AAF2" w14:textId="77777777" w:rsidR="00786FCC" w:rsidRDefault="00786FCC" w:rsidP="00786FCC"/>
    <w:p w14:paraId="375243AF" w14:textId="77777777" w:rsidR="00786FCC" w:rsidRDefault="00786FCC" w:rsidP="00786FCC">
      <w:pPr>
        <w:pStyle w:val="Heading3"/>
      </w:pPr>
      <w:bookmarkStart w:id="1" w:name="_Toc27559723"/>
      <w:bookmarkStart w:id="2" w:name="_Toc36039468"/>
      <w:bookmarkStart w:id="3" w:name="_Toc178154631"/>
      <w:r>
        <w:t>6.4.3</w:t>
      </w:r>
      <w:r>
        <w:tab/>
        <w:t>3GPP JSON Patch</w:t>
      </w:r>
      <w:bookmarkEnd w:id="1"/>
      <w:bookmarkEnd w:id="2"/>
      <w:bookmarkEnd w:id="3"/>
    </w:p>
    <w:p w14:paraId="69FB6B9C" w14:textId="77777777" w:rsidR="00786FCC" w:rsidRDefault="00786FCC" w:rsidP="00786FCC">
      <w:r>
        <w:t xml:space="preserve">3GPP JSON Patch is a 3GPP defined extension to JSON </w:t>
      </w:r>
      <w:del w:id="4" w:author="Author" w:date="2025-07-28T08:45:00Z" w16du:dateUtc="2025-07-28T06:45:00Z">
        <w:r w:rsidDel="007C5A1F">
          <w:delText xml:space="preserve">Merge </w:delText>
        </w:r>
      </w:del>
      <w:r>
        <w:t>Patch (</w:t>
      </w:r>
      <w:r>
        <w:rPr>
          <w:lang w:eastAsia="de-DE"/>
        </w:rPr>
        <w:t>RFC 6902 [13]</w:t>
      </w:r>
      <w:r>
        <w:t>).</w:t>
      </w:r>
    </w:p>
    <w:p w14:paraId="6D5C341C" w14:textId="77777777" w:rsidR="00786FCC" w:rsidRDefault="00786FCC" w:rsidP="00786FCC">
      <w:r>
        <w:t xml:space="preserve">Like 3GPP JSON Merge Patch, it allows, using a single patch document, to update the target resource (as does JSON Patch) and to update, create </w:t>
      </w:r>
      <w:ins w:id="5" w:author="Author" w:date="2025-08-01T14:56:00Z" w16du:dateUtc="2025-08-01T12:56:00Z">
        <w:r>
          <w:t>and</w:t>
        </w:r>
      </w:ins>
      <w:del w:id="6" w:author="Author" w:date="2025-08-01T14:56:00Z" w16du:dateUtc="2025-08-01T12:56:00Z">
        <w:r w:rsidDel="00213461">
          <w:delText>or</w:delText>
        </w:r>
      </w:del>
      <w:r>
        <w:t xml:space="preserve"> delete descendant </w:t>
      </w:r>
      <w:ins w:id="7" w:author="Author" w:date="2025-07-28T18:29:00Z" w16du:dateUtc="2025-07-28T16:29:00Z">
        <w:r>
          <w:t>(</w:t>
        </w:r>
      </w:ins>
      <w:ins w:id="8" w:author="Author" w:date="2025-07-28T18:30:00Z" w16du:dateUtc="2025-07-28T16:30:00Z">
        <w:r>
          <w:t>primary</w:t>
        </w:r>
      </w:ins>
      <w:ins w:id="9" w:author="Author" w:date="2025-07-28T18:29:00Z" w16du:dateUtc="2025-07-28T16:29:00Z">
        <w:r>
          <w:t xml:space="preserve">) </w:t>
        </w:r>
      </w:ins>
      <w:r>
        <w:t>resources, which JSON Patch does not allow, at least not based on resource identifiers.</w:t>
      </w:r>
    </w:p>
    <w:p w14:paraId="0547FA5B" w14:textId="77777777" w:rsidR="00786FCC" w:rsidRDefault="00786FCC" w:rsidP="00786FCC">
      <w:r w:rsidRPr="002A1871">
        <w:t>Th</w:t>
      </w:r>
      <w:r>
        <w:t xml:space="preserve">is </w:t>
      </w:r>
      <w:r w:rsidRPr="002A1871">
        <w:t xml:space="preserve">extension is that the "path" and "from" properties </w:t>
      </w:r>
      <w:r>
        <w:t>of a patch operation define a</w:t>
      </w:r>
      <w:del w:id="10" w:author="Author" w:date="2025-07-28T10:05:00Z" w16du:dateUtc="2025-07-28T08:05:00Z">
        <w:r w:rsidDel="00BD3882">
          <w:delText>n</w:delText>
        </w:r>
      </w:del>
      <w:r>
        <w:t xml:space="preserve"> </w:t>
      </w:r>
      <w:ins w:id="11" w:author="Author" w:date="2025-07-28T10:05:00Z" w16du:dateUtc="2025-07-28T08:05:00Z">
        <w:r>
          <w:t xml:space="preserve">generalized </w:t>
        </w:r>
      </w:ins>
      <w:r>
        <w:t xml:space="preserve">offset to the target resource </w:t>
      </w:r>
      <w:del w:id="12" w:author="Author" w:date="2025-07-28T10:29:00Z" w16du:dateUtc="2025-07-28T08:29:00Z">
        <w:r w:rsidDel="005124F1">
          <w:delText xml:space="preserve">as </w:delText>
        </w:r>
      </w:del>
      <w:r>
        <w:t>specified by the request URI</w:t>
      </w:r>
      <w:ins w:id="13" w:author="Author" w:date="2025-07-28T10:06:00Z" w16du:dateUtc="2025-07-28T08:06:00Z">
        <w:r>
          <w:t>, that allows to define not only secondary resources (within the target URI)</w:t>
        </w:r>
      </w:ins>
      <w:ins w:id="14" w:author="Author" w:date="2025-07-28T10:30:00Z" w16du:dateUtc="2025-07-28T08:30:00Z">
        <w:r>
          <w:t>,</w:t>
        </w:r>
      </w:ins>
      <w:ins w:id="15" w:author="Author" w:date="2025-07-28T10:06:00Z" w16du:dateUtc="2025-07-28T08:06:00Z">
        <w:r>
          <w:t xml:space="preserve"> </w:t>
        </w:r>
      </w:ins>
      <w:ins w:id="16" w:author="Author" w:date="2025-07-28T10:07:00Z" w16du:dateUtc="2025-07-28T08:07:00Z">
        <w:r>
          <w:t xml:space="preserve">as </w:t>
        </w:r>
      </w:ins>
      <w:ins w:id="17" w:author="Author" w:date="2025-07-28T18:29:00Z" w16du:dateUtc="2025-07-28T16:29:00Z">
        <w:r>
          <w:t>does</w:t>
        </w:r>
      </w:ins>
      <w:ins w:id="18" w:author="Author" w:date="2025-07-28T10:07:00Z" w16du:dateUtc="2025-07-28T08:07:00Z">
        <w:r>
          <w:t xml:space="preserve"> JSON Patch</w:t>
        </w:r>
      </w:ins>
      <w:ins w:id="19" w:author="Author" w:date="2025-07-28T10:30:00Z" w16du:dateUtc="2025-07-28T08:30:00Z">
        <w:r>
          <w:t>,</w:t>
        </w:r>
      </w:ins>
      <w:ins w:id="20" w:author="Author" w:date="2025-07-28T10:07:00Z" w16du:dateUtc="2025-07-28T08:07:00Z">
        <w:r>
          <w:t xml:space="preserve"> </w:t>
        </w:r>
      </w:ins>
      <w:ins w:id="21" w:author="Author" w:date="2025-07-28T10:06:00Z" w16du:dateUtc="2025-07-28T08:06:00Z">
        <w:r>
          <w:t xml:space="preserve">but also other </w:t>
        </w:r>
      </w:ins>
      <w:ins w:id="22" w:author="Author" w:date="2025-07-28T18:29:00Z" w16du:dateUtc="2025-07-28T16:29:00Z">
        <w:r>
          <w:t xml:space="preserve">(primary) </w:t>
        </w:r>
      </w:ins>
      <w:ins w:id="23" w:author="Author" w:date="2025-07-28T10:06:00Z" w16du:dateUtc="2025-07-28T08:06:00Z">
        <w:r>
          <w:t>resources</w:t>
        </w:r>
      </w:ins>
      <w:ins w:id="24" w:author="Author" w:date="2025-07-28T10:09:00Z" w16du:dateUtc="2025-07-28T08:09:00Z">
        <w:r>
          <w:t xml:space="preserve"> and secondary resources within these </w:t>
        </w:r>
      </w:ins>
      <w:ins w:id="25" w:author="Author" w:date="2025-07-28T10:10:00Z" w16du:dateUtc="2025-07-28T08:10:00Z">
        <w:r>
          <w:t xml:space="preserve">other </w:t>
        </w:r>
      </w:ins>
      <w:ins w:id="26" w:author="Author" w:date="2025-07-28T18:29:00Z" w16du:dateUtc="2025-07-28T16:29:00Z">
        <w:r>
          <w:t xml:space="preserve">(primary) </w:t>
        </w:r>
      </w:ins>
      <w:ins w:id="27" w:author="Author" w:date="2025-07-28T10:09:00Z" w16du:dateUtc="2025-07-28T08:09:00Z">
        <w:r>
          <w:t>resources</w:t>
        </w:r>
      </w:ins>
      <w:r>
        <w:t>. Th</w:t>
      </w:r>
      <w:ins w:id="28" w:author="Author" w:date="2025-07-28T10:10:00Z" w16du:dateUtc="2025-07-28T08:10:00Z">
        <w:r>
          <w:t>e</w:t>
        </w:r>
      </w:ins>
      <w:del w:id="29" w:author="Author" w:date="2025-07-28T10:10:00Z" w16du:dateUtc="2025-07-28T08:10:00Z">
        <w:r w:rsidDel="008D746E">
          <w:delText>is</w:delText>
        </w:r>
      </w:del>
      <w:r>
        <w:t xml:space="preserve"> offset is relative to the target URI. It has a first component pointing </w:t>
      </w:r>
      <w:ins w:id="30" w:author="Author" w:date="2025-07-28T10:31:00Z" w16du:dateUtc="2025-07-28T08:31:00Z">
        <w:r>
          <w:t xml:space="preserve">(together with the target URI) </w:t>
        </w:r>
      </w:ins>
      <w:r>
        <w:t xml:space="preserve">to a resource below the target resource, </w:t>
      </w:r>
      <w:ins w:id="31" w:author="Author" w:date="2025-07-28T09:51:00Z" w16du:dateUtc="2025-07-28T07:51:00Z">
        <w:r>
          <w:t>or to the targ</w:t>
        </w:r>
      </w:ins>
      <w:ins w:id="32" w:author="Author" w:date="2025-07-28T09:52:00Z" w16du:dateUtc="2025-07-28T07:52:00Z">
        <w:r>
          <w:t>e</w:t>
        </w:r>
      </w:ins>
      <w:ins w:id="33" w:author="Author" w:date="2025-07-28T09:51:00Z" w16du:dateUtc="2025-07-28T07:51:00Z">
        <w:r>
          <w:t>t resource</w:t>
        </w:r>
      </w:ins>
      <w:ins w:id="34" w:author="Author" w:date="2025-07-28T09:52:00Z" w16du:dateUtc="2025-07-28T07:52:00Z">
        <w:r>
          <w:t xml:space="preserve">, if the first component is absent. </w:t>
        </w:r>
      </w:ins>
      <w:del w:id="35" w:author="Author" w:date="2025-07-28T09:53:00Z" w16du:dateUtc="2025-07-28T07:53:00Z">
        <w:r w:rsidDel="001623FC">
          <w:delText xml:space="preserve">and a second component pointing </w:delText>
        </w:r>
      </w:del>
      <w:ins w:id="36" w:author="Author" w:date="2025-07-28T09:53:00Z" w16du:dateUtc="2025-07-28T07:53:00Z">
        <w:r>
          <w:t xml:space="preserve">The second component points </w:t>
        </w:r>
      </w:ins>
      <w:r>
        <w:t xml:space="preserve">to a </w:t>
      </w:r>
      <w:r w:rsidRPr="001B7589">
        <w:t>secondary resource</w:t>
      </w:r>
      <w:r>
        <w:t xml:space="preserve"> within the </w:t>
      </w:r>
      <w:r w:rsidRPr="00A9489B">
        <w:t>resource</w:t>
      </w:r>
      <w:r>
        <w:t xml:space="preserve"> identified by the first component</w:t>
      </w:r>
      <w:ins w:id="37" w:author="Author" w:date="2025-07-28T09:56:00Z" w16du:dateUtc="2025-07-28T07:56:00Z">
        <w:r>
          <w:t xml:space="preserve"> and the request URI</w:t>
        </w:r>
      </w:ins>
      <w:r>
        <w:t>.</w:t>
      </w:r>
      <w:ins w:id="38" w:author="Author" w:date="2025-07-28T10:22:00Z" w16du:dateUtc="2025-07-28T08:22:00Z">
        <w:r>
          <w:t xml:space="preserve"> </w:t>
        </w:r>
      </w:ins>
      <w:ins w:id="39" w:author="Author" w:date="2025-07-28T10:23:00Z" w16du:dateUtc="2025-07-28T08:23:00Z">
        <w:r>
          <w:t>When multiple root r</w:t>
        </w:r>
      </w:ins>
      <w:ins w:id="40" w:author="Author" w:date="2025-07-28T10:24:00Z" w16du:dateUtc="2025-07-28T08:24:00Z">
        <w:r>
          <w:t>e</w:t>
        </w:r>
      </w:ins>
      <w:ins w:id="41" w:author="Author" w:date="2025-07-28T10:23:00Z" w16du:dateUtc="2025-07-28T08:23:00Z">
        <w:r>
          <w:t>sources are to be patched, the target URI shall identify the NRM root.</w:t>
        </w:r>
      </w:ins>
    </w:p>
    <w:p w14:paraId="355C22FE" w14:textId="77777777" w:rsidR="00786FCC" w:rsidRDefault="00786FCC" w:rsidP="00786FCC">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p>
    <w:p w14:paraId="2AB72B03" w14:textId="77777777" w:rsidR="00786FCC" w:rsidRDefault="00786FCC" w:rsidP="00786FCC">
      <w:r>
        <w:t>For example, assume the target URI is "/</w:t>
      </w:r>
      <w:proofErr w:type="spellStart"/>
      <w:r>
        <w:t>SubNetwork</w:t>
      </w:r>
      <w:proofErr w:type="spellEnd"/>
      <w:r>
        <w:t>=SN1" and the "</w:t>
      </w:r>
      <w:proofErr w:type="spellStart"/>
      <w:r>
        <w:t>userLabel</w:t>
      </w:r>
      <w:proofErr w:type="spellEnd"/>
      <w:r>
        <w:t xml:space="preserve">" attribute of a child </w:t>
      </w:r>
      <w:ins w:id="42" w:author="Author" w:date="2025-07-28T17:11:00Z" w16du:dateUtc="2025-07-28T15:11:00Z">
        <w:r>
          <w:t xml:space="preserve">resource </w:t>
        </w:r>
      </w:ins>
      <w:r>
        <w:t>of class "ManagedElement" with the id "ME1" is to be patched, then the first path component is "/ManagedElement=ME1</w:t>
      </w:r>
      <w:del w:id="43" w:author="Author" w:date="2025-07-28T18:30:00Z" w16du:dateUtc="2025-07-28T16:30:00Z">
        <w:r w:rsidDel="007B55AE">
          <w:delText>/</w:delText>
        </w:r>
      </w:del>
      <w:r>
        <w:t>" and the second path component is "#attributes/</w:t>
      </w:r>
      <w:proofErr w:type="spellStart"/>
      <w:r>
        <w:t>userLabel</w:t>
      </w:r>
      <w:proofErr w:type="spellEnd"/>
      <w:r>
        <w:t>". This results in the following path:</w:t>
      </w:r>
    </w:p>
    <w:p w14:paraId="4FF9E988" w14:textId="77777777" w:rsidR="00786FCC" w:rsidRDefault="00786FCC" w:rsidP="00786FCC">
      <w:pPr>
        <w:pStyle w:val="B1"/>
      </w:pPr>
      <w:r>
        <w:t>"path": "/ManagedElement=ME1/#attributes/userLabel".</w:t>
      </w:r>
    </w:p>
    <w:p w14:paraId="4180DF45" w14:textId="77777777" w:rsidR="00786FCC" w:rsidDel="00D53410" w:rsidRDefault="00786FCC" w:rsidP="00786FCC">
      <w:pPr>
        <w:rPr>
          <w:del w:id="44" w:author="Author" w:date="2025-07-28T18:31:00Z" w16du:dateUtc="2025-07-28T16:31:00Z"/>
        </w:rPr>
      </w:pPr>
      <w:del w:id="45" w:author="Author" w:date="2025-07-28T18:31:00Z" w16du:dateUtc="2025-07-28T16:31:00Z">
        <w:r w:rsidRPr="00D53410" w:rsidDel="00D53410">
          <w:delText>The target URI shall identify a common ancestor resource of the resources to be patched, or the NRM root.</w:delText>
        </w:r>
      </w:del>
    </w:p>
    <w:p w14:paraId="0802443E" w14:textId="77777777" w:rsidR="00786FCC" w:rsidRDefault="00786FCC" w:rsidP="00786FCC">
      <w:r>
        <w:t xml:space="preserve">Note </w:t>
      </w:r>
      <w:r w:rsidRPr="00976A55">
        <w:t>that</w:t>
      </w:r>
      <w:del w:id="46" w:author="Author" w:date="2025-07-28T10:42:00Z" w16du:dateUtc="2025-07-28T08:42:00Z">
        <w:r w:rsidRPr="00976A55" w:rsidDel="00033935">
          <w:delText xml:space="preserve"> </w:delText>
        </w:r>
        <w:r w:rsidDel="00033935">
          <w:delText xml:space="preserve">when one or more root resources are patched, the target URI identifies always the </w:delText>
        </w:r>
        <w:r w:rsidRPr="00976A55" w:rsidDel="00033935">
          <w:delText>NRM</w:delText>
        </w:r>
        <w:r w:rsidDel="00033935">
          <w:delText xml:space="preserve"> root. When no root resources are patched,</w:delText>
        </w:r>
      </w:del>
      <w:r>
        <w:t xml:space="preserve"> the MnS producer has </w:t>
      </w:r>
      <w:ins w:id="47" w:author="Author" w:date="2025-07-28T10:42:00Z" w16du:dateUtc="2025-07-28T08:42:00Z">
        <w:r>
          <w:t xml:space="preserve">normally </w:t>
        </w:r>
      </w:ins>
      <w:r>
        <w:t>a choice as to the target resource. For example, assume the resource with the URI</w:t>
      </w:r>
    </w:p>
    <w:p w14:paraId="5A00C0C2" w14:textId="77777777" w:rsidR="00786FCC" w:rsidRDefault="00786FCC" w:rsidP="00786FCC">
      <w:pPr>
        <w:pStyle w:val="B1"/>
      </w:pPr>
      <w:r>
        <w:t>"http://example.com/3gpp/</w:t>
      </w:r>
      <w:proofErr w:type="spellStart"/>
      <w:r>
        <w:t>ProvMnS</w:t>
      </w:r>
      <w:proofErr w:type="spellEnd"/>
      <w:r>
        <w:t>/</w:t>
      </w:r>
      <w:r w:rsidRPr="00802C88">
        <w:t xml:space="preserve">v </w:t>
      </w:r>
      <w:r>
        <w:t>1700/ManagedElement=ME1/</w:t>
      </w:r>
      <w:proofErr w:type="spellStart"/>
      <w:r>
        <w:t>XyzFunction</w:t>
      </w:r>
      <w:proofErr w:type="spellEnd"/>
      <w:r>
        <w:t>=XYZF1"</w:t>
      </w:r>
    </w:p>
    <w:p w14:paraId="69EFC231" w14:textId="77777777" w:rsidR="00786FCC" w:rsidRDefault="00786FCC" w:rsidP="00786FCC">
      <w:pPr>
        <w:rPr>
          <w:ins w:id="48" w:author="Author" w:date="2025-07-28T10:35:00Z" w16du:dateUtc="2025-07-28T08:35:00Z"/>
        </w:rPr>
      </w:pPr>
      <w:r>
        <w:t xml:space="preserve">is patched. Then the target resource is either </w:t>
      </w:r>
      <w:ins w:id="49" w:author="Author" w:date="2025-07-28T10:36:00Z" w16du:dateUtc="2025-07-28T08:36:00Z">
        <w:r>
          <w:t>the patched resource</w:t>
        </w:r>
      </w:ins>
    </w:p>
    <w:p w14:paraId="2DF9CB56" w14:textId="77777777" w:rsidR="00786FCC" w:rsidRDefault="00786FCC" w:rsidP="00786FCC">
      <w:pPr>
        <w:pStyle w:val="B1"/>
        <w:rPr>
          <w:ins w:id="50" w:author="Author" w:date="2025-07-28T10:36:00Z"/>
        </w:rPr>
      </w:pPr>
      <w:ins w:id="51" w:author="Author" w:date="2025-07-28T10:36:00Z">
        <w:r>
          <w:t>"/example.com/3gpp/</w:t>
        </w:r>
        <w:proofErr w:type="spellStart"/>
        <w:r>
          <w:t>ProvMnS</w:t>
        </w:r>
        <w:proofErr w:type="spellEnd"/>
        <w:r>
          <w:t>/</w:t>
        </w:r>
        <w:r w:rsidRPr="00802C88">
          <w:t xml:space="preserve">v </w:t>
        </w:r>
        <w:r>
          <w:t>1700/ManagedElement=ME1/</w:t>
        </w:r>
        <w:proofErr w:type="spellStart"/>
        <w:r>
          <w:t>XyzFunction</w:t>
        </w:r>
        <w:proofErr w:type="spellEnd"/>
        <w:r>
          <w:t>=XYZF1"</w:t>
        </w:r>
      </w:ins>
      <w:ins w:id="52" w:author="Author" w:date="2025-07-28T11:29:00Z" w16du:dateUtc="2025-07-28T09:29:00Z">
        <w:r>
          <w:t>,</w:t>
        </w:r>
      </w:ins>
    </w:p>
    <w:p w14:paraId="62FA6D8B" w14:textId="77777777" w:rsidR="00786FCC" w:rsidRDefault="00786FCC" w:rsidP="00786FCC">
      <w:ins w:id="53" w:author="Author" w:date="2025-07-28T10:36:00Z" w16du:dateUtc="2025-07-28T08:36:00Z">
        <w:r>
          <w:t xml:space="preserve">or </w:t>
        </w:r>
      </w:ins>
      <w:r>
        <w:t>the parent resource of the patched resource, in this case the root resource,</w:t>
      </w:r>
    </w:p>
    <w:p w14:paraId="3C495C64" w14:textId="77777777" w:rsidR="00786FCC" w:rsidRDefault="00786FCC" w:rsidP="00786FCC">
      <w:pPr>
        <w:pStyle w:val="B1"/>
      </w:pPr>
      <w:r>
        <w:t>"</w:t>
      </w:r>
      <w:ins w:id="54" w:author="Author" w:date="2025-07-28T10:59:00Z" w16du:dateUtc="2025-07-28T08:59:00Z">
        <w:r>
          <w:t>/</w:t>
        </w:r>
      </w:ins>
      <w:r>
        <w:t>example.com/3gpp/</w:t>
      </w:r>
      <w:proofErr w:type="spellStart"/>
      <w:r>
        <w:t>ProvMnS</w:t>
      </w:r>
      <w:proofErr w:type="spellEnd"/>
      <w:r>
        <w:t>/v1700/ManagedElement=ME1"</w:t>
      </w:r>
      <w:ins w:id="55" w:author="Author" w:date="2025-07-28T11:29:00Z" w16du:dateUtc="2025-07-28T09:29:00Z">
        <w:r>
          <w:t>,</w:t>
        </w:r>
      </w:ins>
    </w:p>
    <w:p w14:paraId="656A3B92" w14:textId="77777777" w:rsidR="00786FCC" w:rsidRDefault="00786FCC" w:rsidP="00786FCC">
      <w:r>
        <w:t>or the NRM root.</w:t>
      </w:r>
    </w:p>
    <w:p w14:paraId="377C48AD" w14:textId="77777777" w:rsidR="00786FCC" w:rsidRDefault="00786FCC" w:rsidP="00786FCC">
      <w:pPr>
        <w:pStyle w:val="B1"/>
      </w:pPr>
      <w:r>
        <w:t>"</w:t>
      </w:r>
      <w:ins w:id="56" w:author="Author" w:date="2025-07-28T10:59:00Z" w16du:dateUtc="2025-07-28T08:59:00Z">
        <w:r>
          <w:t>/</w:t>
        </w:r>
      </w:ins>
      <w:r>
        <w:t>example.com/3gpp/</w:t>
      </w:r>
      <w:proofErr w:type="spellStart"/>
      <w:r>
        <w:t>ProvMnS</w:t>
      </w:r>
      <w:proofErr w:type="spellEnd"/>
      <w:r>
        <w:t>/v1700".</w:t>
      </w:r>
    </w:p>
    <w:p w14:paraId="35FCD942" w14:textId="77777777" w:rsidR="00786FCC" w:rsidRDefault="00786FCC" w:rsidP="00786FCC">
      <w:pPr>
        <w:rPr>
          <w:ins w:id="57" w:author="Author" w:date="2025-07-28T16:59:00Z" w16du:dateUtc="2025-07-28T14:59:00Z"/>
        </w:rPr>
      </w:pPr>
      <w:r>
        <w:t>Setting the target resource always to the NRM root is hence a possible implementation option for MnS Consumers.</w:t>
      </w:r>
    </w:p>
    <w:p w14:paraId="40278C99" w14:textId="77777777" w:rsidR="00786FCC" w:rsidRDefault="00786FCC" w:rsidP="00786FCC">
      <w:pPr>
        <w:rPr>
          <w:lang w:eastAsia="fr-FR"/>
        </w:rPr>
      </w:pPr>
      <w:ins w:id="58" w:author="Author" w:date="2025-07-28T16:59:00Z">
        <w:r w:rsidRPr="00376168">
          <w:t xml:space="preserve">The target resource </w:t>
        </w:r>
      </w:ins>
      <w:ins w:id="59" w:author="Author" w:date="2025-07-29T09:34:00Z" w16du:dateUtc="2025-07-29T07:34:00Z">
        <w:r>
          <w:t xml:space="preserve">identified by the target URI </w:t>
        </w:r>
      </w:ins>
      <w:ins w:id="60" w:author="Author" w:date="2025-07-28T16:59:00Z">
        <w:r>
          <w:t>needs to</w:t>
        </w:r>
        <w:r w:rsidRPr="00376168">
          <w:t xml:space="preserve"> exist, otherwise the error status code </w:t>
        </w:r>
        <w:r w:rsidRPr="006B54B0">
          <w:t>"</w:t>
        </w:r>
        <w:r w:rsidRPr="00376168">
          <w:t>404 Not Found</w:t>
        </w:r>
        <w:r w:rsidRPr="006B54B0">
          <w:t xml:space="preserve"> "</w:t>
        </w:r>
        <w:r w:rsidRPr="00376168">
          <w:t xml:space="preserve"> shall be returned.</w:t>
        </w:r>
      </w:ins>
    </w:p>
    <w:p w14:paraId="48499855" w14:textId="77777777" w:rsidR="00786FCC" w:rsidRDefault="00786FCC" w:rsidP="00786FCC">
      <w:r>
        <w:t>When creating new resources ("op"="add"), the object class name of the resource to be created shall be included in the "value" property of the operation.</w:t>
      </w:r>
      <w:r w:rsidRPr="00976A55">
        <w:t xml:space="preserve"> The "replace" operation is not applicable when the "path" identifies a </w:t>
      </w:r>
      <w:ins w:id="61" w:author="Author" w:date="2025-07-28T10:32:00Z" w16du:dateUtc="2025-07-28T08:32:00Z">
        <w:r>
          <w:t xml:space="preserve">(primary) </w:t>
        </w:r>
      </w:ins>
      <w:r w:rsidRPr="00976A55">
        <w:t>resource.</w:t>
      </w:r>
    </w:p>
    <w:p w14:paraId="4A65CB0C" w14:textId="77777777" w:rsidR="00786FCC" w:rsidRDefault="00786FCC" w:rsidP="00786FCC">
      <w:pPr>
        <w:rPr>
          <w:lang w:eastAsia="fr-FR"/>
        </w:rPr>
      </w:pPr>
      <w:r>
        <w:lastRenderedPageBreak/>
        <w:t xml:space="preserve">The media type of 3GPP JSON </w:t>
      </w:r>
      <w:del w:id="62" w:author="Author" w:date="2025-07-28T08:48:00Z" w16du:dateUtc="2025-07-28T06:48:00Z">
        <w:r w:rsidDel="007C5A1F">
          <w:delText xml:space="preserve">Merge </w:delText>
        </w:r>
      </w:del>
      <w:r>
        <w:t>Patch is "3gpp</w:t>
      </w:r>
      <w:r w:rsidRPr="00AB5C39">
        <w:t>-patch+json</w:t>
      </w:r>
      <w:r>
        <w:t>". This media type is defined by 3GPP and is not registered with IANA. Patch documents using this media type need to conform to the "application/</w:t>
      </w:r>
      <w:proofErr w:type="spellStart"/>
      <w:r>
        <w:t>json</w:t>
      </w:r>
      <w:proofErr w:type="spellEnd"/>
      <w:r>
        <w:t>" media type.</w:t>
      </w:r>
    </w:p>
    <w:p w14:paraId="3E2B60DA" w14:textId="77777777" w:rsidR="00786FCC" w:rsidRPr="00907395" w:rsidRDefault="00786FCC" w:rsidP="00786FCC">
      <w:pPr>
        <w:rPr>
          <w:lang w:eastAsia="fr-FR"/>
        </w:rPr>
      </w:pPr>
      <w:r w:rsidRPr="009E653D">
        <w:rPr>
          <w:lang w:eastAsia="fr-FR"/>
        </w:rPr>
        <w:t>The pr</w:t>
      </w:r>
      <w:r w:rsidRPr="0052741B">
        <w:rPr>
          <w:lang w:eastAsia="fr-FR"/>
        </w:rPr>
        <w:t>ocedure is as f</w:t>
      </w:r>
      <w:r w:rsidRPr="00907395">
        <w:rPr>
          <w:lang w:eastAsia="fr-FR"/>
        </w:rPr>
        <w:t>ollows:</w:t>
      </w:r>
    </w:p>
    <w:p w14:paraId="212F6EB4" w14:textId="77777777" w:rsidR="00786FCC" w:rsidRDefault="00786FCC" w:rsidP="00786FCC">
      <w:pPr>
        <w:pStyle w:val="B1"/>
      </w:pPr>
      <w:r>
        <w:t>1)</w:t>
      </w:r>
      <w:r>
        <w:tab/>
      </w:r>
      <w:r w:rsidRPr="00907395">
        <w:t xml:space="preserve">The MnS Consumer sends a HTTP PATCH request to the MnS Producer. The message body carries a </w:t>
      </w:r>
      <w:r>
        <w:t xml:space="preserve">3GPP </w:t>
      </w:r>
      <w:r w:rsidRPr="00907395">
        <w:t>JSON Patch document describing a set of modification instructions</w:t>
      </w:r>
      <w:r w:rsidRPr="009E653D">
        <w:t xml:space="preserve"> </w:t>
      </w:r>
      <w:r w:rsidRPr="00C00107">
        <w:t xml:space="preserve">(patch items) </w:t>
      </w:r>
      <w:r w:rsidRPr="009E653D">
        <w:t>to be applied to the identified resource</w:t>
      </w:r>
      <w:r>
        <w:t>s</w:t>
      </w:r>
      <w:r w:rsidRPr="009E653D">
        <w:t>.</w:t>
      </w:r>
      <w:r w:rsidRPr="00880EBD">
        <w:t xml:space="preserve"> The "Accept" header shall be included in the request and specify the media types acceptable to the MnS Consumer for "200 OK" or "204 No Content" responses.</w:t>
      </w:r>
    </w:p>
    <w:p w14:paraId="33B6AB42" w14:textId="77777777" w:rsidR="00786FCC" w:rsidRDefault="00786FCC" w:rsidP="00786FCC">
      <w:pPr>
        <w:pStyle w:val="B1"/>
        <w:ind w:left="284" w:firstLine="0"/>
      </w:pPr>
      <w:r>
        <w:t>2)</w:t>
      </w:r>
      <w:r>
        <w:tab/>
      </w:r>
      <w:r w:rsidRPr="00413E21">
        <w:t>The MnS Producer returns the HTTP P</w:t>
      </w:r>
      <w:r>
        <w:t>ATCH</w:t>
      </w:r>
      <w:r w:rsidRPr="00413E21">
        <w:t xml:space="preserve"> response to the MnS Consumer. On success, "200 OK" </w:t>
      </w:r>
      <w:r>
        <w:t xml:space="preserve">together with the representation of the updated </w:t>
      </w:r>
      <w:r w:rsidRPr="00C00107">
        <w:t xml:space="preserve">and created </w:t>
      </w:r>
      <w:r>
        <w:t xml:space="preserve">resources, constructed according to either the flat or hierarchical response construction method described in clause 6.1.1, in the message body </w:t>
      </w:r>
      <w:r w:rsidRPr="00413E21">
        <w:t>or "204 No Content" shall be returned. On failure, the appropriate error code shall be returned. The response message body may provide additional error information.</w:t>
      </w:r>
    </w:p>
    <w:p w14:paraId="01D4E1D7" w14:textId="77777777" w:rsidR="00786FCC" w:rsidRDefault="00786FCC" w:rsidP="00786FCC">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5EE8A6EE" w14:textId="77777777" w:rsidR="00786FCC" w:rsidRDefault="00786FCC" w:rsidP="00786FCC">
      <w:r>
        <w:t>Note that the "replace" operation of (3GPP) JSON Patch has replace semantics like PUT and not merge semantics like JSON Merge Patch. When multiple attributes or attribute fields of a resource are patched, then a patch operation for each update is required,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6FCC" w:rsidRPr="00954EB2" w14:paraId="2355C38F" w14:textId="77777777" w:rsidTr="000A36E9">
        <w:tc>
          <w:tcPr>
            <w:tcW w:w="9779" w:type="dxa"/>
            <w:shd w:val="clear" w:color="auto" w:fill="F2F2F2"/>
          </w:tcPr>
          <w:p w14:paraId="1E58F0A7" w14:textId="77777777" w:rsidR="00786FCC" w:rsidRPr="00394089" w:rsidRDefault="00786FCC" w:rsidP="000A36E9">
            <w:pPr>
              <w:spacing w:after="0"/>
              <w:rPr>
                <w:rFonts w:ascii="Courier New" w:hAnsi="Courier New" w:cs="Courier New"/>
                <w:sz w:val="16"/>
                <w:szCs w:val="16"/>
                <w:lang w:val="en-US"/>
              </w:rPr>
            </w:pPr>
            <w:bookmarkStart w:id="63" w:name="MCCQCTEMPBM_00000027"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5514E845" w14:textId="77777777" w:rsidR="00786FCC" w:rsidRPr="00394089" w:rsidRDefault="00786FCC" w:rsidP="000A36E9">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E1F8259" w14:textId="77777777" w:rsidR="00786FCC" w:rsidRPr="008B6026" w:rsidRDefault="00786FCC" w:rsidP="000A36E9">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9D85DA9" w14:textId="77777777" w:rsidR="00786FCC" w:rsidRDefault="00786FCC" w:rsidP="000A36E9">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3C8DE141" w14:textId="77777777" w:rsidR="00786FCC"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w:t>
            </w:r>
          </w:p>
          <w:p w14:paraId="2A0751AE" w14:textId="77777777" w:rsidR="00786FCC"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5D55C98" w14:textId="77777777" w:rsidR="00786FCC"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54E3200" w14:textId="77777777" w:rsidR="00786FCC"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userLabel</w:t>
            </w:r>
            <w:proofErr w:type="spellEnd"/>
            <w:r w:rsidRPr="008B6026">
              <w:rPr>
                <w:rFonts w:ascii="Courier New" w:hAnsi="Courier New" w:cs="Courier New"/>
                <w:sz w:val="16"/>
                <w:szCs w:val="16"/>
                <w:lang w:val="en-US"/>
              </w:rPr>
              <w:t>",</w:t>
            </w:r>
          </w:p>
          <w:p w14:paraId="73E0EA5C" w14:textId="77777777" w:rsidR="00786FCC"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168BCCC0" w14:textId="77777777" w:rsidR="00786FCC"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0C3AA903" w14:textId="77777777" w:rsidR="00786FCC"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172819A" w14:textId="77777777" w:rsidR="00786FCC"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0E2BC8C" w14:textId="77777777" w:rsidR="00786FCC"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8B6026">
              <w:rPr>
                <w:rFonts w:ascii="Courier New" w:hAnsi="Courier New" w:cs="Courier New"/>
                <w:sz w:val="16"/>
                <w:szCs w:val="16"/>
                <w:lang w:val="en-US"/>
              </w:rPr>
              <w:t>",</w:t>
            </w:r>
          </w:p>
          <w:p w14:paraId="75682B43" w14:textId="77777777" w:rsidR="00786FCC"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38509277" w14:textId="77777777" w:rsidR="00786FCC"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60FB314" w14:textId="77777777" w:rsidR="00786FCC" w:rsidRPr="00954EB2"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63"/>
    </w:tbl>
    <w:p w14:paraId="2C3C0EC1" w14:textId="77777777" w:rsidR="00786FCC" w:rsidRDefault="00786FCC" w:rsidP="00786FCC"/>
    <w:p w14:paraId="170ED8BC" w14:textId="77777777" w:rsidR="00786FCC" w:rsidRDefault="00786FCC" w:rsidP="00786FCC">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operation is for a single resource by checking if the "path" property contains the string </w:t>
      </w:r>
      <w:r w:rsidRPr="00812E4B">
        <w:t>"</w:t>
      </w:r>
      <w:r>
        <w:t>#/</w:t>
      </w:r>
      <w:r w:rsidRPr="00812E4B">
        <w:t>attributes"</w:t>
      </w:r>
      <w:r>
        <w:t xml:space="preserve"> and shall reject the request with "422 </w:t>
      </w:r>
      <w:proofErr w:type="spellStart"/>
      <w:r>
        <w:t>Unprocessable</w:t>
      </w:r>
      <w:proofErr w:type="spellEnd"/>
      <w:r>
        <w:t xml:space="preserve"> Entity" if it doesn't</w:t>
      </w:r>
      <w:r w:rsidRPr="00812E4B">
        <w:t>.</w:t>
      </w:r>
      <w:ins w:id="64" w:author="Author" w:date="2025-07-29T11:36:00Z" w16du:dateUtc="2025-07-29T09:36:00Z">
        <w:r>
          <w:t xml:space="preserve"> The "merge" operation does not allow to delet</w:t>
        </w:r>
      </w:ins>
      <w:ins w:id="65" w:author="Author" w:date="2025-07-29T11:37:00Z" w16du:dateUtc="2025-07-29T09:37:00Z">
        <w:r>
          <w:t>e</w:t>
        </w:r>
      </w:ins>
      <w:ins w:id="66" w:author="Author" w:date="2025-07-29T11:38:00Z" w16du:dateUtc="2025-07-29T09:38:00Z">
        <w:r>
          <w:t xml:space="preserve"> secondary resources.</w:t>
        </w:r>
      </w:ins>
    </w:p>
    <w:p w14:paraId="2F9D56E0" w14:textId="77777777" w:rsidR="00786FCC" w:rsidRDefault="00786FCC" w:rsidP="00786FCC">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6FCC" w:rsidRPr="00954EB2" w14:paraId="24ED69FD" w14:textId="77777777" w:rsidTr="000A36E9">
        <w:tc>
          <w:tcPr>
            <w:tcW w:w="9779" w:type="dxa"/>
            <w:shd w:val="clear" w:color="auto" w:fill="F2F2F2"/>
          </w:tcPr>
          <w:p w14:paraId="421A9A27" w14:textId="77777777" w:rsidR="00786FCC" w:rsidRPr="00394089" w:rsidRDefault="00786FCC" w:rsidP="000A36E9">
            <w:pPr>
              <w:spacing w:after="0"/>
              <w:rPr>
                <w:rFonts w:ascii="Courier New" w:hAnsi="Courier New" w:cs="Courier New"/>
                <w:sz w:val="16"/>
                <w:szCs w:val="16"/>
                <w:lang w:val="en-US"/>
              </w:rPr>
            </w:pPr>
            <w:bookmarkStart w:id="67" w:name="MCCQCTEMPBM_00000028"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1198AEA6" w14:textId="77777777" w:rsidR="00786FCC" w:rsidRPr="00394089" w:rsidRDefault="00786FCC" w:rsidP="000A36E9">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70E009" w14:textId="77777777" w:rsidR="00786FCC" w:rsidRPr="008B6026" w:rsidRDefault="00786FCC" w:rsidP="000A36E9">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A4F88EB" w14:textId="77777777" w:rsidR="00786FCC" w:rsidRDefault="00786FCC" w:rsidP="000A36E9">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08447C70" w14:textId="77777777" w:rsidR="00786FCC" w:rsidRPr="009F79F6" w:rsidRDefault="00786FCC" w:rsidP="000A36E9">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466678BA" w14:textId="77777777" w:rsidR="00786FCC" w:rsidRPr="009F79F6" w:rsidRDefault="00786FCC" w:rsidP="000A36E9">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64325F92" w14:textId="77777777" w:rsidR="00786FCC" w:rsidRPr="009F79F6" w:rsidRDefault="00786FCC" w:rsidP="000A36E9">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7B89425F" w14:textId="77777777" w:rsidR="00786FCC" w:rsidRPr="009F79F6" w:rsidRDefault="00786FCC" w:rsidP="000A36E9">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5BC42AA6" w14:textId="77777777" w:rsidR="00786FCC" w:rsidRPr="009F79F6" w:rsidRDefault="00786FCC" w:rsidP="000A36E9">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0FA51120" w14:textId="77777777" w:rsidR="00786FCC" w:rsidRPr="00B04DDE" w:rsidRDefault="00786FCC" w:rsidP="000A36E9">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r w:rsidRPr="00B04DDE">
              <w:rPr>
                <w:rFonts w:ascii="Courier New" w:hAnsi="Courier New" w:cs="Courier New"/>
                <w:sz w:val="16"/>
                <w:szCs w:val="16"/>
                <w:lang w:val="en-US"/>
              </w:rPr>
              <w:t>"</w:t>
            </w:r>
            <w:proofErr w:type="spellStart"/>
            <w:r w:rsidRPr="00B04DDE">
              <w:rPr>
                <w:rFonts w:ascii="Courier New" w:hAnsi="Courier New" w:cs="Courier New"/>
                <w:sz w:val="16"/>
                <w:szCs w:val="16"/>
                <w:lang w:val="en-US"/>
              </w:rPr>
              <w:t>userLabel</w:t>
            </w:r>
            <w:proofErr w:type="spellEnd"/>
            <w:r w:rsidRPr="00B04DDE">
              <w:rPr>
                <w:rFonts w:ascii="Courier New" w:hAnsi="Courier New" w:cs="Courier New"/>
                <w:sz w:val="16"/>
                <w:szCs w:val="16"/>
                <w:lang w:val="en-US"/>
              </w:rPr>
              <w:t>": "Berlin NW-1",</w:t>
            </w:r>
          </w:p>
          <w:p w14:paraId="4A8EC4E7" w14:textId="77777777" w:rsidR="00786FCC" w:rsidRPr="00892A30" w:rsidRDefault="00786FCC" w:rsidP="000A36E9">
            <w:pPr>
              <w:spacing w:after="0"/>
              <w:rPr>
                <w:rFonts w:ascii="Courier New" w:hAnsi="Courier New" w:cs="Courier New"/>
                <w:sz w:val="16"/>
                <w:szCs w:val="16"/>
                <w:lang w:val="de-DE"/>
              </w:rPr>
            </w:pPr>
            <w:r w:rsidRPr="00B04DDE">
              <w:rPr>
                <w:rFonts w:ascii="Courier New" w:hAnsi="Courier New" w:cs="Courier New"/>
                <w:sz w:val="16"/>
                <w:szCs w:val="16"/>
                <w:lang w:val="en-US"/>
              </w:rPr>
              <w:t xml:space="preserve">      </w:t>
            </w:r>
            <w:r w:rsidRPr="00892A30">
              <w:rPr>
                <w:rFonts w:ascii="Courier New" w:hAnsi="Courier New" w:cs="Courier New"/>
                <w:sz w:val="16"/>
                <w:szCs w:val="16"/>
                <w:lang w:val="de-DE"/>
              </w:rPr>
              <w:t>"</w:t>
            </w:r>
            <w:proofErr w:type="spellStart"/>
            <w:r w:rsidRPr="00892A30">
              <w:rPr>
                <w:rFonts w:ascii="Courier New" w:hAnsi="Courier New" w:cs="Courier New"/>
                <w:sz w:val="16"/>
                <w:szCs w:val="16"/>
                <w:lang w:val="de-DE"/>
              </w:rPr>
              <w:t>plmnId</w:t>
            </w:r>
            <w:proofErr w:type="spellEnd"/>
            <w:r w:rsidRPr="00892A30">
              <w:rPr>
                <w:rFonts w:ascii="Courier New" w:hAnsi="Courier New" w:cs="Courier New"/>
                <w:sz w:val="16"/>
                <w:szCs w:val="16"/>
                <w:lang w:val="de-DE"/>
              </w:rPr>
              <w:t>": {</w:t>
            </w:r>
          </w:p>
          <w:p w14:paraId="6224A84F" w14:textId="77777777" w:rsidR="00786FCC" w:rsidRPr="00892A30" w:rsidRDefault="00786FCC" w:rsidP="000A36E9">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3359C919" w14:textId="77777777" w:rsidR="00786FCC" w:rsidRPr="009F79F6" w:rsidRDefault="00786FCC" w:rsidP="000A36E9">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16849B3A" w14:textId="77777777" w:rsidR="00786FCC" w:rsidRPr="009F79F6" w:rsidRDefault="00786FCC" w:rsidP="000A36E9">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7843BD0F" w14:textId="77777777" w:rsidR="00786FCC" w:rsidRPr="009F79F6" w:rsidRDefault="00786FCC" w:rsidP="000A36E9">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9B8E31B" w14:textId="77777777" w:rsidR="00786FCC" w:rsidRPr="00954EB2" w:rsidRDefault="00786FCC" w:rsidP="000A36E9">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67"/>
    </w:tbl>
    <w:p w14:paraId="4307C6F5" w14:textId="77777777" w:rsidR="00786FCC" w:rsidRDefault="00786FCC" w:rsidP="00786FCC"/>
    <w:p w14:paraId="1C6879C0" w14:textId="77777777" w:rsidR="00786FCC" w:rsidRDefault="00786FCC" w:rsidP="00786FCC">
      <w:r>
        <w:lastRenderedPageBreak/>
        <w:t>The following example is invalid. It attempts to patch</w:t>
      </w:r>
      <w:r w:rsidRPr="00601C93">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6FCC" w:rsidRPr="00954EB2" w14:paraId="096F3BE7" w14:textId="77777777" w:rsidTr="000A36E9">
        <w:tc>
          <w:tcPr>
            <w:tcW w:w="9779" w:type="dxa"/>
            <w:shd w:val="clear" w:color="auto" w:fill="F2F2F2"/>
          </w:tcPr>
          <w:p w14:paraId="6F137EEF" w14:textId="77777777" w:rsidR="00786FCC" w:rsidRPr="00394089" w:rsidRDefault="00786FCC" w:rsidP="000A36E9">
            <w:pPr>
              <w:spacing w:after="0"/>
              <w:rPr>
                <w:rFonts w:ascii="Courier New" w:hAnsi="Courier New" w:cs="Courier New"/>
                <w:sz w:val="16"/>
                <w:szCs w:val="16"/>
                <w:lang w:val="en-US"/>
              </w:rPr>
            </w:pPr>
            <w:bookmarkStart w:id="68" w:name="MCCQCTEMPBM_00000029"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59F97BE7" w14:textId="77777777" w:rsidR="00786FCC" w:rsidRPr="00394089" w:rsidRDefault="00786FCC" w:rsidP="000A36E9">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313281B" w14:textId="77777777" w:rsidR="00786FCC" w:rsidRPr="008B6026" w:rsidRDefault="00786FCC" w:rsidP="000A36E9">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0F66FD3" w14:textId="77777777" w:rsidR="00786FCC" w:rsidRDefault="00786FCC" w:rsidP="000A36E9">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292CA73A"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3118310A"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81E25BA"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079A02ED"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3A6EF3F9"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4D9261EF"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03C3FCCC" w14:textId="77777777" w:rsidR="00786FCC" w:rsidRPr="00B04DDE"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sidRPr="00B04DDE">
              <w:rPr>
                <w:rFonts w:ascii="Courier New" w:hAnsi="Courier New" w:cs="Courier New"/>
                <w:sz w:val="16"/>
                <w:szCs w:val="16"/>
                <w:lang w:val="en-US"/>
              </w:rPr>
              <w:t>"</w:t>
            </w:r>
            <w:proofErr w:type="spellStart"/>
            <w:r w:rsidRPr="00B04DDE">
              <w:rPr>
                <w:rFonts w:ascii="Courier New" w:hAnsi="Courier New" w:cs="Courier New"/>
                <w:sz w:val="16"/>
                <w:szCs w:val="16"/>
                <w:lang w:val="en-US"/>
              </w:rPr>
              <w:t>userLabel</w:t>
            </w:r>
            <w:proofErr w:type="spellEnd"/>
            <w:r w:rsidRPr="00B04DDE">
              <w:rPr>
                <w:rFonts w:ascii="Courier New" w:hAnsi="Courier New" w:cs="Courier New"/>
                <w:sz w:val="16"/>
                <w:szCs w:val="16"/>
                <w:lang w:val="en-US"/>
              </w:rPr>
              <w:t>": "Berlin NW-1",</w:t>
            </w:r>
          </w:p>
          <w:p w14:paraId="10C5D1F7" w14:textId="77777777" w:rsidR="00786FCC" w:rsidRPr="00892A30" w:rsidRDefault="00786FCC" w:rsidP="000A36E9">
            <w:pPr>
              <w:spacing w:after="0"/>
              <w:rPr>
                <w:rFonts w:ascii="Courier New" w:hAnsi="Courier New" w:cs="Courier New"/>
                <w:sz w:val="16"/>
                <w:szCs w:val="16"/>
                <w:lang w:val="de-DE"/>
              </w:rPr>
            </w:pPr>
            <w:r w:rsidRPr="00B04DDE">
              <w:rPr>
                <w:rFonts w:ascii="Courier New" w:hAnsi="Courier New" w:cs="Courier New"/>
                <w:sz w:val="16"/>
                <w:szCs w:val="16"/>
                <w:lang w:val="en-US"/>
              </w:rPr>
              <w:t xml:space="preserve">        </w:t>
            </w:r>
            <w:r w:rsidRPr="00892A30">
              <w:rPr>
                <w:rFonts w:ascii="Courier New" w:hAnsi="Courier New" w:cs="Courier New"/>
                <w:sz w:val="16"/>
                <w:szCs w:val="16"/>
                <w:lang w:val="de-DE"/>
              </w:rPr>
              <w:t>"</w:t>
            </w:r>
            <w:proofErr w:type="spellStart"/>
            <w:r w:rsidRPr="00892A30">
              <w:rPr>
                <w:rFonts w:ascii="Courier New" w:hAnsi="Courier New" w:cs="Courier New"/>
                <w:sz w:val="16"/>
                <w:szCs w:val="16"/>
                <w:lang w:val="de-DE"/>
              </w:rPr>
              <w:t>plmnId</w:t>
            </w:r>
            <w:proofErr w:type="spellEnd"/>
            <w:r w:rsidRPr="00892A30">
              <w:rPr>
                <w:rFonts w:ascii="Courier New" w:hAnsi="Courier New" w:cs="Courier New"/>
                <w:sz w:val="16"/>
                <w:szCs w:val="16"/>
                <w:lang w:val="de-DE"/>
              </w:rPr>
              <w:t>": {</w:t>
            </w:r>
          </w:p>
          <w:p w14:paraId="10149885" w14:textId="77777777" w:rsidR="00786FCC" w:rsidRPr="00892A30" w:rsidRDefault="00786FCC" w:rsidP="000A36E9">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012BEB1B" w14:textId="77777777" w:rsidR="00786FCC" w:rsidRPr="008E5E9D" w:rsidRDefault="00786FCC" w:rsidP="000A36E9">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0CE7148C"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80BF902"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1E5C7EE8"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D7D5CD0"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2D5E878B"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1E82B7EA"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7D64C60"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33CB37A" w14:textId="77777777" w:rsidR="00786FCC" w:rsidRPr="008E5E9D"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ABE166E" w14:textId="77777777" w:rsidR="00786FCC" w:rsidRPr="00954EB2" w:rsidRDefault="00786FCC" w:rsidP="000A36E9">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68"/>
    </w:tbl>
    <w:p w14:paraId="0B59BA67" w14:textId="77777777" w:rsidR="00786FCC" w:rsidRDefault="00786FCC" w:rsidP="00786FCC">
      <w:pPr>
        <w:pStyle w:val="B1"/>
        <w:ind w:left="284" w:firstLine="0"/>
      </w:pPr>
    </w:p>
    <w:p w14:paraId="0C50BEB6" w14:textId="77777777" w:rsidR="00786FCC" w:rsidRDefault="00786FCC" w:rsidP="00786FCC">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w:t>
      </w:r>
      <w:proofErr w:type="spellStart"/>
      <w:r>
        <w:t>condititional</w:t>
      </w:r>
      <w:proofErr w:type="spellEnd"/>
      <w:r>
        <w:t xml:space="preserve"> patch requests where the condition is expressed with the "test" operation. In contrast to JSON Patch, however, the condition may be based on attribute values outside of the patched resource.</w:t>
      </w:r>
    </w:p>
    <w:p w14:paraId="10B115ED" w14:textId="77777777" w:rsidR="00786FCC" w:rsidRDefault="00786FCC" w:rsidP="00786FCC">
      <w:r>
        <w:t>For example, the following patch document replaces the value of "</w:t>
      </w:r>
      <w:proofErr w:type="spellStart"/>
      <w:r>
        <w:t>attrA</w:t>
      </w:r>
      <w:proofErr w:type="spellEnd"/>
      <w:r>
        <w:t>", which is an attribute of a "</w:t>
      </w:r>
      <w:proofErr w:type="spellStart"/>
      <w:r>
        <w:t>XyzFunction</w:t>
      </w:r>
      <w:proofErr w:type="spellEnd"/>
      <w:r>
        <w:t>" resource whereas the condition relates to an attribute in the "</w:t>
      </w:r>
      <w:proofErr w:type="spellStart"/>
      <w:r>
        <w:t>SubNetwork</w:t>
      </w:r>
      <w:proofErr w:type="spellEnd"/>
      <w:r>
        <w: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6FCC" w:rsidRPr="00954EB2" w14:paraId="730241C9" w14:textId="77777777" w:rsidTr="000A36E9">
        <w:tc>
          <w:tcPr>
            <w:tcW w:w="9779" w:type="dxa"/>
            <w:shd w:val="clear" w:color="auto" w:fill="F2F2F2"/>
          </w:tcPr>
          <w:p w14:paraId="74A2D559" w14:textId="77777777" w:rsidR="00786FCC" w:rsidRPr="00394089" w:rsidRDefault="00786FCC" w:rsidP="000A36E9">
            <w:pPr>
              <w:spacing w:after="0"/>
              <w:rPr>
                <w:rFonts w:ascii="Courier New" w:hAnsi="Courier New" w:cs="Courier New"/>
                <w:sz w:val="16"/>
                <w:szCs w:val="16"/>
                <w:lang w:val="en-US"/>
              </w:rPr>
            </w:pPr>
            <w:bookmarkStart w:id="69" w:name="MCCQCTEMPBM_00000030"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25DFB6A3" w14:textId="77777777" w:rsidR="00786FCC" w:rsidRPr="00394089" w:rsidRDefault="00786FCC" w:rsidP="000A36E9">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26E5612" w14:textId="77777777" w:rsidR="00786FCC" w:rsidRDefault="00786FCC" w:rsidP="000A36E9">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2DE8B5A0" w14:textId="77777777" w:rsidR="00786FCC" w:rsidRPr="008B6026" w:rsidRDefault="00786FCC" w:rsidP="000A36E9">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538C80BC" w14:textId="77777777" w:rsidR="00786FCC" w:rsidRPr="00E2080A" w:rsidRDefault="00786FCC" w:rsidP="000A36E9">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0337C52" w14:textId="77777777" w:rsidR="00786FCC" w:rsidRPr="00E2080A" w:rsidRDefault="00786FCC" w:rsidP="000A36E9">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2352F54" w14:textId="77777777" w:rsidR="00786FCC" w:rsidRPr="00E2080A" w:rsidRDefault="00786FCC" w:rsidP="000A36E9">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2D6585AE" w14:textId="77777777" w:rsidR="00786FCC" w:rsidRDefault="00786FCC" w:rsidP="000A36E9">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w:t>
            </w:r>
            <w:proofErr w:type="spellStart"/>
            <w:r>
              <w:rPr>
                <w:rFonts w:ascii="Courier New" w:hAnsi="Courier New" w:cs="Courier New"/>
                <w:sz w:val="16"/>
                <w:szCs w:val="16"/>
                <w:lang w:val="en-US"/>
              </w:rPr>
              <w:t>userLabel</w:t>
            </w:r>
            <w:proofErr w:type="spellEnd"/>
            <w:r w:rsidRPr="00E2080A">
              <w:rPr>
                <w:rFonts w:ascii="Courier New" w:hAnsi="Courier New" w:cs="Courier New"/>
                <w:sz w:val="16"/>
                <w:szCs w:val="16"/>
                <w:lang w:val="en-US"/>
              </w:rPr>
              <w:t>",</w:t>
            </w:r>
          </w:p>
          <w:p w14:paraId="2AC627B9" w14:textId="77777777" w:rsidR="00786FCC" w:rsidRPr="00E2080A"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0EEEB0F0" w14:textId="77777777" w:rsidR="00786FCC" w:rsidRPr="00E2080A" w:rsidRDefault="00786FCC" w:rsidP="000A36E9">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76069AA9" w14:textId="77777777" w:rsidR="00786FCC" w:rsidRPr="00E2080A" w:rsidRDefault="00786FCC" w:rsidP="000A36E9">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6683D6D" w14:textId="77777777" w:rsidR="00786FCC" w:rsidRPr="00E2080A" w:rsidRDefault="00786FCC" w:rsidP="000A36E9">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18097E81" w14:textId="77777777" w:rsidR="00786FCC" w:rsidRDefault="00786FCC" w:rsidP="000A36E9">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3F46D0BD" w14:textId="77777777" w:rsidR="00786FCC" w:rsidRPr="00E2080A" w:rsidRDefault="00786FCC" w:rsidP="000A36E9">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ghi</w:t>
            </w:r>
            <w:proofErr w:type="spellEnd"/>
            <w:r>
              <w:rPr>
                <w:rFonts w:ascii="Courier New" w:hAnsi="Courier New" w:cs="Courier New"/>
                <w:sz w:val="16"/>
                <w:szCs w:val="16"/>
                <w:lang w:val="en-US"/>
              </w:rPr>
              <w:t>"</w:t>
            </w:r>
          </w:p>
          <w:p w14:paraId="1AC2AD24" w14:textId="77777777" w:rsidR="00786FCC" w:rsidRPr="00E2080A" w:rsidRDefault="00786FCC" w:rsidP="000A36E9">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97906AF" w14:textId="77777777" w:rsidR="00786FCC" w:rsidRPr="00954EB2" w:rsidRDefault="00786FCC" w:rsidP="000A36E9">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69"/>
    </w:tbl>
    <w:p w14:paraId="38A2B089" w14:textId="77777777" w:rsidR="00786FCC" w:rsidRDefault="00786FCC" w:rsidP="00786FCC">
      <w:pPr>
        <w:pStyle w:val="B1"/>
        <w:ind w:left="284"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86FCC" w14:paraId="0A779BDC" w14:textId="77777777" w:rsidTr="000A36E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1EE659" w14:textId="6FB045FE" w:rsidR="00786FCC" w:rsidRDefault="00786FCC" w:rsidP="000A36E9">
            <w:pPr>
              <w:jc w:val="center"/>
              <w:rPr>
                <w:rFonts w:ascii="Arial" w:hAnsi="Arial" w:cs="Arial"/>
                <w:b/>
                <w:bCs/>
                <w:sz w:val="28"/>
                <w:szCs w:val="28"/>
              </w:rPr>
            </w:pPr>
            <w:r>
              <w:rPr>
                <w:rFonts w:ascii="Arial" w:hAnsi="Arial" w:cs="Arial"/>
                <w:b/>
                <w:bCs/>
                <w:sz w:val="28"/>
                <w:szCs w:val="28"/>
                <w:lang w:eastAsia="zh-CN"/>
              </w:rPr>
              <w:t>End</w:t>
            </w:r>
            <w:r>
              <w:rPr>
                <w:rFonts w:ascii="Arial" w:hAnsi="Arial" w:cs="Arial"/>
                <w:b/>
                <w:bCs/>
                <w:sz w:val="28"/>
                <w:szCs w:val="28"/>
                <w:lang w:eastAsia="zh-CN"/>
              </w:rPr>
              <w:t xml:space="preserve"> of modifications</w:t>
            </w:r>
          </w:p>
        </w:tc>
      </w:tr>
    </w:tbl>
    <w:p w14:paraId="29A2EAE4" w14:textId="77777777" w:rsidR="00786FCC" w:rsidRDefault="00786FCC" w:rsidP="00786FCC"/>
    <w:p w14:paraId="4515673F" w14:textId="77777777" w:rsidR="00786FCC" w:rsidRDefault="00786FCC">
      <w:pPr>
        <w:rPr>
          <w:noProof/>
        </w:rPr>
      </w:pPr>
    </w:p>
    <w:sectPr w:rsidR="00786FC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FC1D9" w14:textId="77777777" w:rsidR="005F1F5A" w:rsidRDefault="005F1F5A">
      <w:r>
        <w:separator/>
      </w:r>
    </w:p>
  </w:endnote>
  <w:endnote w:type="continuationSeparator" w:id="0">
    <w:p w14:paraId="2B02C272" w14:textId="77777777" w:rsidR="005F1F5A" w:rsidRDefault="005F1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10348" w14:textId="77777777" w:rsidR="005F1F5A" w:rsidRDefault="005F1F5A">
      <w:r>
        <w:separator/>
      </w:r>
    </w:p>
  </w:footnote>
  <w:footnote w:type="continuationSeparator" w:id="0">
    <w:p w14:paraId="3C44A3D4" w14:textId="77777777" w:rsidR="005F1F5A" w:rsidRDefault="005F1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059A"/>
    <w:rsid w:val="00592D74"/>
    <w:rsid w:val="005E2C44"/>
    <w:rsid w:val="005F1F5A"/>
    <w:rsid w:val="00621188"/>
    <w:rsid w:val="006257ED"/>
    <w:rsid w:val="00653DE4"/>
    <w:rsid w:val="00665C47"/>
    <w:rsid w:val="00695808"/>
    <w:rsid w:val="006B46FB"/>
    <w:rsid w:val="006E21FB"/>
    <w:rsid w:val="00786FC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1AC0"/>
    <w:rsid w:val="00E34898"/>
    <w:rsid w:val="00EB09B7"/>
    <w:rsid w:val="00EE7D7C"/>
    <w:rsid w:val="00F25D98"/>
    <w:rsid w:val="00F300FB"/>
    <w:rsid w:val="00F370D2"/>
    <w:rsid w:val="00F651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86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1555</Words>
  <Characters>8870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16</cp:revision>
  <cp:lastPrinted>1899-12-31T23:00:00Z</cp:lastPrinted>
  <dcterms:created xsi:type="dcterms:W3CDTF">2020-02-03T08:32:00Z</dcterms:created>
  <dcterms:modified xsi:type="dcterms:W3CDTF">2025-08-01T13:20:00Z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S5-253250</vt:lpwstr>
  </property>
  <property fmtid="{D5CDD505-2E9C-101B-9397-08002B2CF9AE}" pid="10" name="Spec#">
    <vt:lpwstr>32.158</vt:lpwstr>
  </property>
  <property fmtid="{D5CDD505-2E9C-101B-9397-08002B2CF9AE}" pid="11" name="Cr#">
    <vt:lpwstr>0148</vt:lpwstr>
  </property>
  <property fmtid="{D5CDD505-2E9C-101B-9397-08002B2CF9AE}" pid="12" name="Revision">
    <vt:lpwstr>-</vt:lpwstr>
  </property>
  <property fmtid="{D5CDD505-2E9C-101B-9397-08002B2CF9AE}" pid="13" name="Version">
    <vt:lpwstr>18.2.0</vt:lpwstr>
  </property>
  <property fmtid="{D5CDD505-2E9C-101B-9397-08002B2CF9AE}" pid="14" name="CrTitle">
    <vt:lpwstr>Rel-18 CR 32.158 Clarify 3GPP JSON Patch</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REST_SS, TEI18</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